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406A77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6C08C0">
          <w:rPr>
            <w:b/>
            <w:i/>
            <w:noProof/>
            <w:sz w:val="28"/>
            <w:lang w:val="en-US"/>
          </w:rPr>
          <w:t>515</w:t>
        </w:r>
        <w:r w:rsidR="00C175A4" w:rsidRPr="00AD014F">
          <w:rPr>
            <w:b/>
            <w:i/>
            <w:noProof/>
            <w:sz w:val="28"/>
          </w:rPr>
          <w:fldChar w:fldCharType="end"/>
        </w:r>
      </w:fldSimple>
      <w:r w:rsidR="00867C1F" w:rsidRPr="00867C1F">
        <w:rPr>
          <w:b/>
          <w:i/>
          <w:noProof/>
          <w:sz w:val="28"/>
          <w:highlight w:val="yellow"/>
        </w:rPr>
        <w:t>r1</w:t>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22A4DD2" w:rsidR="001E41F3" w:rsidRPr="00226FAE" w:rsidRDefault="006C08C0" w:rsidP="00547111">
            <w:pPr>
              <w:pStyle w:val="CRCoverPage"/>
              <w:spacing w:after="0"/>
              <w:rPr>
                <w:b/>
                <w:noProof/>
                <w:sz w:val="28"/>
              </w:rPr>
            </w:pPr>
            <w:r>
              <w:rPr>
                <w:b/>
                <w:sz w:val="28"/>
              </w:rPr>
              <w:t>0162</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5D30B71"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w:t>
            </w:r>
            <w:r w:rsidR="004465D1">
              <w:t>7</w:t>
            </w:r>
            <w:r w:rsidR="00FE5B1F" w:rsidRPr="00FE5B1F">
              <w:t>, 8.1.1.4.</w:t>
            </w:r>
            <w:r w:rsidR="004465D1">
              <w:t>8</w:t>
            </w:r>
            <w:r w:rsidR="00FE5B1F" w:rsidRPr="00FE5B1F">
              <w:t xml:space="preserve"> and 8.1.1.4.</w:t>
            </w:r>
            <w:r w:rsidR="004465D1">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67C1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67C1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2BE8251" w:rsidR="001E41F3" w:rsidRPr="00F073A6" w:rsidRDefault="00867C1F">
            <w:pPr>
              <w:pStyle w:val="CRCoverPage"/>
              <w:spacing w:after="0"/>
              <w:ind w:left="100"/>
              <w:rPr>
                <w:noProof/>
              </w:rPr>
            </w:pPr>
            <w:fldSimple w:instr=" DOCPROPERTY  ResDate  \* MERGEFORMAT ">
              <w:r w:rsidR="00084C8B" w:rsidRPr="006C08C0">
                <w:rPr>
                  <w:noProof/>
                </w:rPr>
                <w:t>202</w:t>
              </w:r>
              <w:r w:rsidR="002F5980" w:rsidRPr="006C08C0">
                <w:rPr>
                  <w:noProof/>
                </w:rPr>
                <w:t>1</w:t>
              </w:r>
              <w:r w:rsidR="00084C8B" w:rsidRPr="006C08C0">
                <w:rPr>
                  <w:noProof/>
                </w:rPr>
                <w:t>-</w:t>
              </w:r>
              <w:r w:rsidR="002F5980" w:rsidRPr="006C08C0">
                <w:rPr>
                  <w:noProof/>
                </w:rPr>
                <w:t>0</w:t>
              </w:r>
              <w:r w:rsidR="006C08C0" w:rsidRPr="006C08C0">
                <w:rPr>
                  <w:noProof/>
                </w:rPr>
                <w:t>8</w:t>
              </w:r>
              <w:r w:rsidR="00084C8B" w:rsidRPr="006C08C0">
                <w:rPr>
                  <w:noProof/>
                </w:rPr>
                <w:t>-</w:t>
              </w:r>
              <w:r w:rsidR="006C08C0" w:rsidRPr="006C08C0">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67C1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67C1F">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6C08C0" w:rsidRDefault="001E41F3">
            <w:pPr>
              <w:pStyle w:val="CRCoverPage"/>
              <w:tabs>
                <w:tab w:val="right" w:pos="2184"/>
              </w:tabs>
              <w:spacing w:after="0"/>
              <w:rPr>
                <w:b/>
                <w:i/>
                <w:noProof/>
              </w:rPr>
            </w:pPr>
            <w:r w:rsidRPr="006C08C0">
              <w:rPr>
                <w:b/>
                <w:i/>
                <w:noProof/>
              </w:rPr>
              <w:t>Reason for change:</w:t>
            </w:r>
          </w:p>
        </w:tc>
        <w:tc>
          <w:tcPr>
            <w:tcW w:w="6946" w:type="dxa"/>
            <w:gridSpan w:val="9"/>
            <w:tcBorders>
              <w:top w:val="single" w:sz="4" w:space="0" w:color="auto"/>
              <w:right w:val="single" w:sz="4" w:space="0" w:color="auto"/>
            </w:tcBorders>
            <w:shd w:val="pct30" w:color="FFFF00" w:fill="auto"/>
          </w:tcPr>
          <w:p w14:paraId="469537E7" w14:textId="77777777" w:rsidR="006C08C0" w:rsidRPr="006C08C0" w:rsidRDefault="006C08C0" w:rsidP="006C08C0">
            <w:pPr>
              <w:pStyle w:val="CRCoverPage"/>
              <w:spacing w:after="0"/>
              <w:rPr>
                <w:noProof/>
              </w:rPr>
            </w:pPr>
            <w:r w:rsidRPr="006C08C0">
              <w:rPr>
                <w:noProof/>
              </w:rPr>
              <w:t>To add applicabilities for the new test cases</w:t>
            </w:r>
          </w:p>
          <w:p w14:paraId="658E8556" w14:textId="347E142E"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Contiguous CA</w:t>
            </w:r>
          </w:p>
          <w:p w14:paraId="279E2E14" w14:textId="0660FC62"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non-Contiguous CA</w:t>
            </w:r>
          </w:p>
          <w:p w14:paraId="4842D293" w14:textId="3D8932B9" w:rsidR="006C08C0" w:rsidRPr="006C08C0" w:rsidRDefault="006C08C0" w:rsidP="005D051F">
            <w:pPr>
              <w:pStyle w:val="CRCoverPage"/>
              <w:numPr>
                <w:ilvl w:val="0"/>
                <w:numId w:val="20"/>
              </w:numPr>
              <w:spacing w:after="0"/>
              <w:rPr>
                <w:noProof/>
              </w:rPr>
            </w:pPr>
            <w:r w:rsidRPr="006C08C0">
              <w:rPr>
                <w:noProof/>
              </w:rPr>
              <w:t>RRC resume / Suspend-Resume / RRC setup / Active SCG SCell addition / Inter-band CA</w:t>
            </w:r>
          </w:p>
          <w:p w14:paraId="5C08E3E6" w14:textId="33C6FA51" w:rsidR="00DC7F88" w:rsidRPr="006C08C0"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6C08C0"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6C08C0" w:rsidRDefault="001E41F3">
            <w:pPr>
              <w:pStyle w:val="CRCoverPage"/>
              <w:tabs>
                <w:tab w:val="right" w:pos="2184"/>
              </w:tabs>
              <w:spacing w:after="0"/>
              <w:rPr>
                <w:b/>
                <w:i/>
                <w:noProof/>
              </w:rPr>
            </w:pPr>
            <w:r w:rsidRPr="006C08C0">
              <w:rPr>
                <w:b/>
                <w:i/>
                <w:noProof/>
              </w:rPr>
              <w:t>Summary of change</w:t>
            </w:r>
            <w:r w:rsidR="0051580D" w:rsidRPr="006C08C0">
              <w:rPr>
                <w:b/>
                <w:i/>
                <w:noProof/>
              </w:rPr>
              <w:t>:</w:t>
            </w:r>
          </w:p>
        </w:tc>
        <w:tc>
          <w:tcPr>
            <w:tcW w:w="6946" w:type="dxa"/>
            <w:gridSpan w:val="9"/>
            <w:tcBorders>
              <w:right w:val="single" w:sz="4" w:space="0" w:color="auto"/>
            </w:tcBorders>
            <w:shd w:val="pct30" w:color="FFFF00" w:fill="auto"/>
          </w:tcPr>
          <w:p w14:paraId="71D0DEBB" w14:textId="756C96FE" w:rsidR="005D051F" w:rsidRPr="006C08C0" w:rsidRDefault="006C08C0" w:rsidP="00351C95">
            <w:pPr>
              <w:pStyle w:val="CRCoverPage"/>
              <w:spacing w:after="0"/>
              <w:rPr>
                <w:noProof/>
              </w:rPr>
            </w:pPr>
            <w:r w:rsidRPr="006C08C0">
              <w:rPr>
                <w:noProof/>
              </w:rPr>
              <w:t>Applicabilities for test cases 8.1.1.4.7-9 have been added.</w:t>
            </w:r>
          </w:p>
          <w:p w14:paraId="55EF2686" w14:textId="3C73DAB8" w:rsidR="00A43D65" w:rsidRPr="006C08C0"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6C08C0"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FA1C6D" w:rsidRDefault="001E41F3">
            <w:pPr>
              <w:pStyle w:val="CRCoverPage"/>
              <w:tabs>
                <w:tab w:val="right" w:pos="2184"/>
              </w:tabs>
              <w:spacing w:after="0"/>
              <w:rPr>
                <w:b/>
                <w:i/>
                <w:noProof/>
              </w:rPr>
            </w:pPr>
            <w:r w:rsidRPr="00FA1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FA1C6D" w:rsidRDefault="00234060" w:rsidP="00351C95">
            <w:pPr>
              <w:pStyle w:val="CRCoverPage"/>
              <w:spacing w:after="0"/>
              <w:rPr>
                <w:noProof/>
              </w:rPr>
            </w:pPr>
            <w:r w:rsidRPr="00FA1C6D">
              <w:rPr>
                <w:noProof/>
              </w:rPr>
              <w:t xml:space="preserve">The </w:t>
            </w:r>
            <w:r w:rsidR="00465D25" w:rsidRPr="00FA1C6D">
              <w:rPr>
                <w:noProof/>
              </w:rPr>
              <w:t>work plan cannot be completed.</w:t>
            </w:r>
          </w:p>
          <w:p w14:paraId="0E876D6D" w14:textId="10B918D5" w:rsidR="00C00E21" w:rsidRPr="00FA1C6D" w:rsidRDefault="002F5980" w:rsidP="00351C95">
            <w:pPr>
              <w:pStyle w:val="CRCoverPage"/>
              <w:spacing w:after="0"/>
              <w:rPr>
                <w:noProof/>
              </w:rPr>
            </w:pPr>
            <w:r w:rsidRPr="00FA1C6D">
              <w:rPr>
                <w:noProof/>
              </w:rPr>
              <w:t xml:space="preserve"> </w:t>
            </w:r>
          </w:p>
        </w:tc>
      </w:tr>
      <w:tr w:rsidR="001E41F3" w14:paraId="0F2918C7" w14:textId="77777777" w:rsidTr="00547111">
        <w:tc>
          <w:tcPr>
            <w:tcW w:w="2694" w:type="dxa"/>
            <w:gridSpan w:val="2"/>
          </w:tcPr>
          <w:p w14:paraId="7A74C7EF" w14:textId="77777777" w:rsidR="001E41F3" w:rsidRPr="00FA1C6D" w:rsidRDefault="001E41F3">
            <w:pPr>
              <w:pStyle w:val="CRCoverPage"/>
              <w:spacing w:after="0"/>
              <w:rPr>
                <w:b/>
                <w:i/>
                <w:noProof/>
                <w:sz w:val="8"/>
                <w:szCs w:val="8"/>
              </w:rPr>
            </w:pPr>
          </w:p>
        </w:tc>
        <w:tc>
          <w:tcPr>
            <w:tcW w:w="6946" w:type="dxa"/>
            <w:gridSpan w:val="9"/>
          </w:tcPr>
          <w:p w14:paraId="6D2713A2" w14:textId="77777777" w:rsidR="001E41F3" w:rsidRPr="00FA1C6D"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FA1C6D" w:rsidRDefault="001E41F3">
            <w:pPr>
              <w:pStyle w:val="CRCoverPage"/>
              <w:tabs>
                <w:tab w:val="right" w:pos="2184"/>
              </w:tabs>
              <w:spacing w:after="0"/>
              <w:rPr>
                <w:b/>
                <w:i/>
                <w:noProof/>
              </w:rPr>
            </w:pPr>
            <w:r w:rsidRPr="00FA1C6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87DD072" w:rsidR="001E41F3" w:rsidRPr="00FA1C6D" w:rsidRDefault="00FA1C6D" w:rsidP="0048167F">
            <w:pPr>
              <w:pStyle w:val="CRCoverPage"/>
              <w:spacing w:after="0"/>
              <w:rPr>
                <w:noProof/>
              </w:rPr>
            </w:pPr>
            <w:r w:rsidRPr="00FA1C6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74FD5" w14:textId="3B8714EE" w:rsidR="00867C1F" w:rsidRPr="00BD19F2" w:rsidRDefault="00867C1F" w:rsidP="00867C1F">
            <w:pPr>
              <w:pStyle w:val="CRCoverPage"/>
              <w:spacing w:after="0"/>
              <w:ind w:left="100"/>
              <w:rPr>
                <w:noProof/>
                <w:highlight w:val="yellow"/>
              </w:rPr>
            </w:pPr>
            <w:r w:rsidRPr="00BD19F2">
              <w:rPr>
                <w:noProof/>
                <w:highlight w:val="yellow"/>
              </w:rPr>
              <w:t>1st revision R5-21451</w:t>
            </w:r>
            <w:r>
              <w:rPr>
                <w:noProof/>
                <w:highlight w:val="yellow"/>
              </w:rPr>
              <w:t>5</w:t>
            </w:r>
            <w:r w:rsidRPr="00BD19F2">
              <w:rPr>
                <w:noProof/>
                <w:highlight w:val="yellow"/>
              </w:rPr>
              <w:t>r1.</w:t>
            </w:r>
          </w:p>
          <w:p w14:paraId="195E554E" w14:textId="77777777" w:rsidR="00867C1F" w:rsidRPr="00D945B9" w:rsidRDefault="00867C1F" w:rsidP="00867C1F">
            <w:pPr>
              <w:pStyle w:val="CRCoverPage"/>
              <w:spacing w:after="0"/>
              <w:ind w:left="100"/>
              <w:rPr>
                <w:noProof/>
                <w:highlight w:val="yellow"/>
              </w:rPr>
            </w:pPr>
            <w:r w:rsidRPr="00D945B9">
              <w:rPr>
                <w:noProof/>
                <w:highlight w:val="yellow"/>
              </w:rPr>
              <w:t>Release corrected.</w:t>
            </w:r>
          </w:p>
          <w:p w14:paraId="52FB4A48" w14:textId="345FE39D" w:rsidR="00867C1F" w:rsidRPr="00D945B9" w:rsidRDefault="00867C1F" w:rsidP="00867C1F">
            <w:pPr>
              <w:pStyle w:val="CRCoverPage"/>
              <w:spacing w:after="0"/>
              <w:ind w:left="100"/>
              <w:rPr>
                <w:noProof/>
                <w:highlight w:val="yellow"/>
              </w:rPr>
            </w:pPr>
            <w:r w:rsidRPr="00D945B9">
              <w:rPr>
                <w:noProof/>
                <w:highlight w:val="yellow"/>
              </w:rPr>
              <w:t xml:space="preserve">Conditions updated. </w:t>
            </w:r>
          </w:p>
          <w:p w14:paraId="5DABC91D" w14:textId="023FAE75" w:rsidR="00D945B9" w:rsidRDefault="00D945B9" w:rsidP="00867C1F">
            <w:pPr>
              <w:pStyle w:val="CRCoverPage"/>
              <w:spacing w:after="0"/>
              <w:ind w:left="100"/>
              <w:rPr>
                <w:noProof/>
              </w:rPr>
            </w:pPr>
            <w:r w:rsidRPr="00D945B9">
              <w:rPr>
                <w:noProof/>
                <w:highlight w:val="yellow"/>
              </w:rPr>
              <w:t>The definitions of conditions are added in</w:t>
            </w:r>
            <w:r w:rsidRPr="00D945B9">
              <w:rPr>
                <w:highlight w:val="yellow"/>
              </w:rPr>
              <w:t xml:space="preserve"> </w:t>
            </w:r>
            <w:r w:rsidRPr="00D945B9">
              <w:rPr>
                <w:noProof/>
                <w:highlight w:val="yellow"/>
              </w:rPr>
              <w:t>R5-21451</w:t>
            </w:r>
            <w:r w:rsidRPr="00D945B9">
              <w:rPr>
                <w:noProof/>
                <w:highlight w:val="yellow"/>
              </w:rPr>
              <w:t>4</w:t>
            </w:r>
            <w:r w:rsidRPr="00D945B9">
              <w:rPr>
                <w:noProof/>
                <w:highlight w:val="yellow"/>
              </w:rPr>
              <w:t>r</w:t>
            </w:r>
            <w:r w:rsidRPr="00D945B9">
              <w:rPr>
                <w:noProof/>
                <w:highlight w:val="yellow"/>
              </w:rPr>
              <w:t>2.</w:t>
            </w:r>
            <w:r>
              <w:rPr>
                <w:noProof/>
              </w:rPr>
              <w:t xml:space="preserve">  </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1F3AFB">
        <w:t>4</w:t>
      </w:r>
      <w:r w:rsidRPr="001F3AFB">
        <w:tab/>
        <w:t>Recommended Test Case Applicability</w:t>
      </w:r>
      <w:bookmarkEnd w:id="1"/>
      <w:bookmarkEnd w:id="2"/>
      <w:bookmarkEnd w:id="3"/>
      <w:bookmarkEnd w:id="4"/>
      <w:bookmarkEnd w:id="5"/>
      <w:bookmarkEnd w:id="6"/>
      <w:bookmarkEnd w:id="7"/>
    </w:p>
    <w:p w14:paraId="475772BE" w14:textId="77777777" w:rsidR="00FE5B1F" w:rsidRPr="001F3AFB" w:rsidRDefault="00FE5B1F" w:rsidP="00FE5B1F">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1F3AFB">
        <w:t>4.0</w:t>
      </w:r>
      <w:r w:rsidRPr="001F3AFB">
        <w:tab/>
        <w:t>Introduction</w:t>
      </w:r>
      <w:bookmarkEnd w:id="8"/>
      <w:bookmarkEnd w:id="9"/>
      <w:bookmarkEnd w:id="10"/>
      <w:bookmarkEnd w:id="11"/>
      <w:bookmarkEnd w:id="12"/>
      <w:bookmarkEnd w:id="13"/>
      <w:bookmarkEnd w:id="14"/>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FA1C6D">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FA1C6D">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FA1C6D">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FA1C6D">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FA1C6D">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FA1C6D">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FA1C6D">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FA1C6D">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FA1C6D">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FA1C6D">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FA1C6D">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FA1C6D">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FA1C6D">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FA1C6D">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FA1C6D">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FA1C6D">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FA1C6D">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FA1C6D">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FA1C6D">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FA1C6D">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FA1C6D">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FA1C6D">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FA1C6D">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FA1C6D">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FA1C6D">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FA1C6D" w:rsidRPr="001F3AFB" w14:paraId="4BCB798D" w14:textId="77777777" w:rsidTr="00FA1C6D">
        <w:trPr>
          <w:jc w:val="center"/>
          <w:ins w:id="15" w:author="Ericsson" w:date="2021-07-31T20:15:00Z"/>
        </w:trPr>
        <w:tc>
          <w:tcPr>
            <w:tcW w:w="1093" w:type="dxa"/>
            <w:tcBorders>
              <w:bottom w:val="single" w:sz="4" w:space="0" w:color="auto"/>
            </w:tcBorders>
            <w:shd w:val="clear" w:color="auto" w:fill="auto"/>
          </w:tcPr>
          <w:p w14:paraId="04A84DFF" w14:textId="2F4CA313" w:rsidR="00FA1C6D" w:rsidRPr="00FA1C6D" w:rsidRDefault="00FA1C6D" w:rsidP="00FA1C6D">
            <w:pPr>
              <w:spacing w:after="0"/>
              <w:rPr>
                <w:ins w:id="16" w:author="Ericsson" w:date="2021-07-31T20:15:00Z"/>
                <w:rFonts w:ascii="Arial" w:hAnsi="Arial" w:cs="Arial"/>
                <w:bCs/>
                <w:sz w:val="16"/>
                <w:szCs w:val="16"/>
              </w:rPr>
            </w:pPr>
            <w:ins w:id="17" w:author="Ericsson" w:date="2021-07-31T20:18:00Z">
              <w:r w:rsidRPr="00FA1C6D">
                <w:rPr>
                  <w:rFonts w:ascii="Arial" w:hAnsi="Arial" w:cs="Arial"/>
                  <w:bCs/>
                  <w:sz w:val="16"/>
                  <w:szCs w:val="16"/>
                </w:rPr>
                <w:t>8.1.1.4.7</w:t>
              </w:r>
            </w:ins>
          </w:p>
        </w:tc>
        <w:tc>
          <w:tcPr>
            <w:tcW w:w="3534" w:type="dxa"/>
            <w:tcBorders>
              <w:bottom w:val="single" w:sz="4" w:space="0" w:color="auto"/>
            </w:tcBorders>
            <w:shd w:val="clear" w:color="auto" w:fill="auto"/>
          </w:tcPr>
          <w:p w14:paraId="47C4F399" w14:textId="74265832" w:rsidR="00FA1C6D" w:rsidRPr="001F3AFB" w:rsidRDefault="00FA1C6D" w:rsidP="00FA1C6D">
            <w:pPr>
              <w:spacing w:after="0"/>
              <w:rPr>
                <w:ins w:id="18" w:author="Ericsson" w:date="2021-07-31T20:15:00Z"/>
                <w:rFonts w:ascii="Arial" w:hAnsi="Arial"/>
                <w:sz w:val="16"/>
                <w:szCs w:val="16"/>
              </w:rPr>
            </w:pPr>
            <w:ins w:id="19" w:author="Ericsson" w:date="2021-08-01T16:29: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Contiguous CA</w:t>
              </w:r>
            </w:ins>
          </w:p>
        </w:tc>
        <w:tc>
          <w:tcPr>
            <w:tcW w:w="816" w:type="dxa"/>
            <w:tcBorders>
              <w:bottom w:val="single" w:sz="4" w:space="0" w:color="auto"/>
            </w:tcBorders>
            <w:shd w:val="clear" w:color="auto" w:fill="auto"/>
          </w:tcPr>
          <w:p w14:paraId="69C204C1" w14:textId="638E91DE" w:rsidR="00FA1C6D" w:rsidRPr="001F3AFB" w:rsidRDefault="00FA1C6D" w:rsidP="00FA1C6D">
            <w:pPr>
              <w:spacing w:after="0"/>
              <w:jc w:val="center"/>
              <w:rPr>
                <w:ins w:id="20" w:author="Ericsson" w:date="2021-07-31T20:15:00Z"/>
                <w:rFonts w:ascii="Arial" w:hAnsi="Arial" w:cs="Arial"/>
                <w:sz w:val="16"/>
                <w:szCs w:val="16"/>
              </w:rPr>
            </w:pPr>
            <w:ins w:id="21" w:author="Ericsson" w:date="2021-08-01T16:31:00Z">
              <w:r w:rsidRPr="001F3AFB">
                <w:rPr>
                  <w:rFonts w:ascii="Arial" w:hAnsi="Arial" w:cs="Arial"/>
                  <w:bCs/>
                  <w:sz w:val="16"/>
                  <w:szCs w:val="16"/>
                </w:rPr>
                <w:t>Rel-1</w:t>
              </w:r>
            </w:ins>
            <w:ins w:id="22" w:author="Ericsson" w:date="2021-08-23T15:49:00Z">
              <w:r w:rsidR="00D945B9" w:rsidRPr="00D945B9">
                <w:rPr>
                  <w:rFonts w:ascii="Arial" w:hAnsi="Arial" w:cs="Arial"/>
                  <w:bCs/>
                  <w:sz w:val="16"/>
                  <w:szCs w:val="16"/>
                  <w:highlight w:val="yellow"/>
                </w:rPr>
                <w:t>6</w:t>
              </w:r>
            </w:ins>
          </w:p>
        </w:tc>
        <w:tc>
          <w:tcPr>
            <w:tcW w:w="1179" w:type="dxa"/>
            <w:tcBorders>
              <w:bottom w:val="single" w:sz="4" w:space="0" w:color="auto"/>
            </w:tcBorders>
            <w:shd w:val="clear" w:color="auto" w:fill="auto"/>
          </w:tcPr>
          <w:p w14:paraId="533D4797" w14:textId="2B6C6736" w:rsidR="00FA1C6D" w:rsidRPr="001F3AFB" w:rsidRDefault="00FA1C6D" w:rsidP="00FA1C6D">
            <w:pPr>
              <w:spacing w:after="0"/>
              <w:jc w:val="center"/>
              <w:rPr>
                <w:ins w:id="23" w:author="Ericsson" w:date="2021-07-31T20:15:00Z"/>
                <w:rFonts w:ascii="Arial" w:hAnsi="Arial" w:cs="Arial"/>
                <w:sz w:val="16"/>
                <w:szCs w:val="16"/>
              </w:rPr>
            </w:pPr>
            <w:ins w:id="24" w:author="Ericsson" w:date="2021-08-01T16:31:00Z">
              <w:r>
                <w:rPr>
                  <w:rFonts w:ascii="Arial" w:hAnsi="Arial" w:cs="Arial"/>
                  <w:sz w:val="16"/>
                  <w:szCs w:val="16"/>
                </w:rPr>
                <w:t>C</w:t>
              </w:r>
            </w:ins>
            <w:ins w:id="25" w:author="Ericsson" w:date="2021-08-23T15:50:00Z">
              <w:r w:rsidR="00D945B9" w:rsidRPr="00D945B9">
                <w:rPr>
                  <w:rFonts w:ascii="Arial" w:hAnsi="Arial" w:cs="Arial"/>
                  <w:sz w:val="16"/>
                  <w:szCs w:val="16"/>
                  <w:highlight w:val="yellow"/>
                </w:rPr>
                <w:t>nn1</w:t>
              </w:r>
            </w:ins>
          </w:p>
        </w:tc>
        <w:tc>
          <w:tcPr>
            <w:tcW w:w="3622" w:type="dxa"/>
            <w:tcBorders>
              <w:bottom w:val="single" w:sz="4" w:space="0" w:color="auto"/>
            </w:tcBorders>
            <w:shd w:val="clear" w:color="auto" w:fill="auto"/>
          </w:tcPr>
          <w:p w14:paraId="70F03FC6" w14:textId="7C1A721E" w:rsidR="00FA1C6D" w:rsidRPr="001F3AFB" w:rsidRDefault="00B208FC" w:rsidP="00FA1C6D">
            <w:pPr>
              <w:spacing w:after="0"/>
              <w:rPr>
                <w:ins w:id="26" w:author="Ericsson" w:date="2021-07-31T20:15:00Z"/>
                <w:rFonts w:ascii="Arial" w:hAnsi="Arial" w:cs="Arial"/>
                <w:sz w:val="16"/>
                <w:szCs w:val="16"/>
              </w:rPr>
            </w:pPr>
            <w:ins w:id="27" w:author="Ericsson" w:date="2021-08-23T16:02:00Z">
              <w:r w:rsidRPr="00B208FC">
                <w:rPr>
                  <w:rFonts w:ascii="Arial" w:hAnsi="Arial"/>
                  <w:sz w:val="16"/>
                  <w:szCs w:val="16"/>
                </w:rPr>
                <w:t xml:space="preserve">UEs supporting 5G Core </w:t>
              </w:r>
              <w:r w:rsidRPr="00B208FC">
                <w:rPr>
                  <w:rFonts w:ascii="Arial" w:hAnsi="Arial"/>
                  <w:sz w:val="16"/>
                  <w:szCs w:val="16"/>
                  <w:highlight w:val="yellow"/>
                </w:rPr>
                <w:t>and intra-band contiguous CA</w:t>
              </w:r>
              <w:r w:rsidRPr="00B208FC">
                <w:rPr>
                  <w:rFonts w:ascii="Arial" w:hAnsi="Arial"/>
                  <w:sz w:val="16"/>
                  <w:szCs w:val="16"/>
                </w:rPr>
                <w:t xml:space="preserve"> and RRC_INACTIVE</w:t>
              </w:r>
            </w:ins>
          </w:p>
        </w:tc>
      </w:tr>
      <w:tr w:rsidR="00FA1C6D" w:rsidRPr="001F3AFB" w14:paraId="4507FC7C" w14:textId="77777777" w:rsidTr="00FA1C6D">
        <w:trPr>
          <w:jc w:val="center"/>
          <w:ins w:id="28" w:author="Ericsson" w:date="2021-07-31T20:18:00Z"/>
        </w:trPr>
        <w:tc>
          <w:tcPr>
            <w:tcW w:w="1093" w:type="dxa"/>
            <w:tcBorders>
              <w:bottom w:val="single" w:sz="4" w:space="0" w:color="auto"/>
            </w:tcBorders>
            <w:shd w:val="clear" w:color="auto" w:fill="auto"/>
          </w:tcPr>
          <w:p w14:paraId="242F62B9" w14:textId="73240B7B" w:rsidR="00FA1C6D" w:rsidRPr="00FA1C6D" w:rsidRDefault="00FA1C6D" w:rsidP="00FA1C6D">
            <w:pPr>
              <w:spacing w:after="0"/>
              <w:rPr>
                <w:ins w:id="29" w:author="Ericsson" w:date="2021-07-31T20:18:00Z"/>
                <w:rFonts w:ascii="Arial" w:hAnsi="Arial" w:cs="Arial"/>
                <w:bCs/>
                <w:sz w:val="16"/>
                <w:szCs w:val="16"/>
              </w:rPr>
            </w:pPr>
            <w:ins w:id="30" w:author="Ericsson" w:date="2021-07-31T20:18:00Z">
              <w:r w:rsidRPr="00FA1C6D">
                <w:rPr>
                  <w:rFonts w:ascii="Arial" w:hAnsi="Arial" w:cs="Arial"/>
                  <w:bCs/>
                  <w:sz w:val="16"/>
                  <w:szCs w:val="16"/>
                </w:rPr>
                <w:t>8.1.1.4.8</w:t>
              </w:r>
            </w:ins>
          </w:p>
        </w:tc>
        <w:tc>
          <w:tcPr>
            <w:tcW w:w="3534" w:type="dxa"/>
            <w:tcBorders>
              <w:bottom w:val="single" w:sz="4" w:space="0" w:color="auto"/>
            </w:tcBorders>
            <w:shd w:val="clear" w:color="auto" w:fill="auto"/>
          </w:tcPr>
          <w:p w14:paraId="48EB0C61" w14:textId="29C2BC5D" w:rsidR="00FA1C6D" w:rsidRPr="001F3AFB" w:rsidRDefault="00FA1C6D" w:rsidP="00FA1C6D">
            <w:pPr>
              <w:spacing w:after="0"/>
              <w:rPr>
                <w:ins w:id="31" w:author="Ericsson" w:date="2021-07-31T20:18:00Z"/>
                <w:rFonts w:ascii="Arial" w:hAnsi="Arial"/>
                <w:sz w:val="16"/>
                <w:szCs w:val="16"/>
              </w:rPr>
            </w:pPr>
            <w:ins w:id="32"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non-Contiguous CA</w:t>
              </w:r>
            </w:ins>
          </w:p>
        </w:tc>
        <w:tc>
          <w:tcPr>
            <w:tcW w:w="816" w:type="dxa"/>
            <w:tcBorders>
              <w:bottom w:val="single" w:sz="4" w:space="0" w:color="auto"/>
            </w:tcBorders>
            <w:shd w:val="clear" w:color="auto" w:fill="auto"/>
          </w:tcPr>
          <w:p w14:paraId="7C46AF6A" w14:textId="6E9928D9" w:rsidR="00FA1C6D" w:rsidRPr="001F3AFB" w:rsidRDefault="00FA1C6D" w:rsidP="00FA1C6D">
            <w:pPr>
              <w:spacing w:after="0"/>
              <w:jc w:val="center"/>
              <w:rPr>
                <w:ins w:id="33" w:author="Ericsson" w:date="2021-07-31T20:18:00Z"/>
                <w:rFonts w:ascii="Arial" w:hAnsi="Arial" w:cs="Arial"/>
                <w:sz w:val="16"/>
                <w:szCs w:val="16"/>
              </w:rPr>
            </w:pPr>
            <w:ins w:id="34" w:author="Ericsson" w:date="2021-08-01T16:31:00Z">
              <w:r w:rsidRPr="001F3AFB">
                <w:rPr>
                  <w:rFonts w:ascii="Arial" w:hAnsi="Arial" w:cs="Arial"/>
                  <w:bCs/>
                  <w:sz w:val="16"/>
                  <w:szCs w:val="16"/>
                </w:rPr>
                <w:t>Rel-1</w:t>
              </w:r>
            </w:ins>
            <w:ins w:id="35" w:author="Ericsson" w:date="2021-08-23T15:49:00Z">
              <w:r w:rsidR="00D945B9" w:rsidRPr="00D945B9">
                <w:rPr>
                  <w:rFonts w:ascii="Arial" w:hAnsi="Arial" w:cs="Arial"/>
                  <w:bCs/>
                  <w:sz w:val="16"/>
                  <w:szCs w:val="16"/>
                  <w:highlight w:val="yellow"/>
                </w:rPr>
                <w:t>6</w:t>
              </w:r>
            </w:ins>
          </w:p>
        </w:tc>
        <w:tc>
          <w:tcPr>
            <w:tcW w:w="1179" w:type="dxa"/>
            <w:tcBorders>
              <w:bottom w:val="single" w:sz="4" w:space="0" w:color="auto"/>
            </w:tcBorders>
            <w:shd w:val="clear" w:color="auto" w:fill="auto"/>
          </w:tcPr>
          <w:p w14:paraId="3EC46EF8" w14:textId="5E5F96FB" w:rsidR="00FA1C6D" w:rsidRPr="001F3AFB" w:rsidRDefault="00FA1C6D" w:rsidP="00FA1C6D">
            <w:pPr>
              <w:spacing w:after="0"/>
              <w:jc w:val="center"/>
              <w:rPr>
                <w:ins w:id="36" w:author="Ericsson" w:date="2021-07-31T20:18:00Z"/>
                <w:rFonts w:ascii="Arial" w:hAnsi="Arial" w:cs="Arial"/>
                <w:sz w:val="16"/>
                <w:szCs w:val="16"/>
              </w:rPr>
            </w:pPr>
            <w:ins w:id="37" w:author="Ericsson" w:date="2021-08-01T16:31:00Z">
              <w:r>
                <w:rPr>
                  <w:rFonts w:ascii="Arial" w:hAnsi="Arial" w:cs="Arial"/>
                  <w:sz w:val="16"/>
                  <w:szCs w:val="16"/>
                </w:rPr>
                <w:t>C</w:t>
              </w:r>
            </w:ins>
            <w:ins w:id="38" w:author="Ericsson" w:date="2021-08-23T15:50:00Z">
              <w:r w:rsidR="00D945B9" w:rsidRPr="00D945B9">
                <w:rPr>
                  <w:rFonts w:ascii="Arial" w:hAnsi="Arial" w:cs="Arial"/>
                  <w:sz w:val="16"/>
                  <w:szCs w:val="16"/>
                  <w:highlight w:val="yellow"/>
                </w:rPr>
                <w:t>nn2</w:t>
              </w:r>
            </w:ins>
          </w:p>
        </w:tc>
        <w:tc>
          <w:tcPr>
            <w:tcW w:w="3622" w:type="dxa"/>
            <w:tcBorders>
              <w:bottom w:val="single" w:sz="4" w:space="0" w:color="auto"/>
            </w:tcBorders>
            <w:shd w:val="clear" w:color="auto" w:fill="auto"/>
          </w:tcPr>
          <w:p w14:paraId="10E1E482" w14:textId="49DA9638" w:rsidR="00B208FC" w:rsidRPr="00B208FC" w:rsidRDefault="00B208FC" w:rsidP="00FA1C6D">
            <w:pPr>
              <w:spacing w:after="0"/>
              <w:rPr>
                <w:ins w:id="39" w:author="Ericsson" w:date="2021-07-31T20:18:00Z"/>
                <w:rFonts w:ascii="Arial" w:hAnsi="Arial"/>
                <w:sz w:val="16"/>
                <w:szCs w:val="16"/>
              </w:rPr>
            </w:pPr>
            <w:ins w:id="40" w:author="Ericsson" w:date="2021-08-23T16:03:00Z">
              <w:r w:rsidRPr="00B208FC">
                <w:rPr>
                  <w:rFonts w:ascii="Arial" w:hAnsi="Arial" w:cs="Arial"/>
                  <w:sz w:val="16"/>
                  <w:szCs w:val="16"/>
                </w:rPr>
                <w:t xml:space="preserve">UEs supporting 5G Core </w:t>
              </w:r>
              <w:r w:rsidRPr="00B208FC">
                <w:rPr>
                  <w:rFonts w:ascii="Arial" w:hAnsi="Arial" w:cs="Arial"/>
                  <w:sz w:val="16"/>
                  <w:szCs w:val="16"/>
                  <w:highlight w:val="yellow"/>
                </w:rPr>
                <w:t>and intra-band non-contiguous CA</w:t>
              </w:r>
              <w:r w:rsidRPr="00B208FC">
                <w:rPr>
                  <w:rFonts w:ascii="Arial" w:hAnsi="Arial" w:cs="Arial"/>
                  <w:sz w:val="16"/>
                  <w:szCs w:val="16"/>
                </w:rPr>
                <w:t xml:space="preserve"> and RRC_INACTIVE</w:t>
              </w:r>
            </w:ins>
          </w:p>
        </w:tc>
      </w:tr>
      <w:tr w:rsidR="00FA1C6D" w:rsidRPr="001F3AFB" w14:paraId="0F0015E8" w14:textId="77777777" w:rsidTr="00FA1C6D">
        <w:trPr>
          <w:jc w:val="center"/>
          <w:ins w:id="41" w:author="Ericsson" w:date="2021-07-31T20:18:00Z"/>
        </w:trPr>
        <w:tc>
          <w:tcPr>
            <w:tcW w:w="1093" w:type="dxa"/>
            <w:tcBorders>
              <w:bottom w:val="single" w:sz="4" w:space="0" w:color="auto"/>
            </w:tcBorders>
            <w:shd w:val="clear" w:color="auto" w:fill="auto"/>
          </w:tcPr>
          <w:p w14:paraId="5B973F01" w14:textId="5448DE07" w:rsidR="00FA1C6D" w:rsidRPr="00FA1C6D" w:rsidRDefault="00FA1C6D" w:rsidP="00FA1C6D">
            <w:pPr>
              <w:spacing w:after="0"/>
              <w:rPr>
                <w:ins w:id="42" w:author="Ericsson" w:date="2021-07-31T20:18:00Z"/>
                <w:rFonts w:ascii="Arial" w:hAnsi="Arial" w:cs="Arial"/>
                <w:bCs/>
                <w:sz w:val="16"/>
                <w:szCs w:val="16"/>
              </w:rPr>
            </w:pPr>
            <w:ins w:id="43" w:author="Ericsson" w:date="2021-07-31T20:18:00Z">
              <w:r w:rsidRPr="00FA1C6D">
                <w:rPr>
                  <w:rFonts w:ascii="Arial" w:hAnsi="Arial" w:cs="Arial"/>
                  <w:bCs/>
                  <w:sz w:val="16"/>
                  <w:szCs w:val="16"/>
                </w:rPr>
                <w:t>8.1.1.4.9</w:t>
              </w:r>
            </w:ins>
          </w:p>
        </w:tc>
        <w:tc>
          <w:tcPr>
            <w:tcW w:w="3534" w:type="dxa"/>
            <w:tcBorders>
              <w:bottom w:val="single" w:sz="4" w:space="0" w:color="auto"/>
            </w:tcBorders>
            <w:shd w:val="clear" w:color="auto" w:fill="auto"/>
          </w:tcPr>
          <w:p w14:paraId="5458E18E" w14:textId="2C6BFC77" w:rsidR="00FA1C6D" w:rsidRPr="001F3AFB" w:rsidRDefault="00FA1C6D" w:rsidP="00FA1C6D">
            <w:pPr>
              <w:spacing w:after="0"/>
              <w:rPr>
                <w:ins w:id="44" w:author="Ericsson" w:date="2021-07-31T20:18:00Z"/>
                <w:rFonts w:ascii="Arial" w:hAnsi="Arial"/>
                <w:sz w:val="16"/>
                <w:szCs w:val="16"/>
              </w:rPr>
            </w:pPr>
            <w:ins w:id="45"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Inter-band CA</w:t>
              </w:r>
            </w:ins>
          </w:p>
        </w:tc>
        <w:tc>
          <w:tcPr>
            <w:tcW w:w="816" w:type="dxa"/>
            <w:tcBorders>
              <w:bottom w:val="single" w:sz="4" w:space="0" w:color="auto"/>
            </w:tcBorders>
            <w:shd w:val="clear" w:color="auto" w:fill="auto"/>
          </w:tcPr>
          <w:p w14:paraId="70D1D668" w14:textId="791E920E" w:rsidR="00FA1C6D" w:rsidRPr="001F3AFB" w:rsidRDefault="00FA1C6D" w:rsidP="00FA1C6D">
            <w:pPr>
              <w:spacing w:after="0"/>
              <w:jc w:val="center"/>
              <w:rPr>
                <w:ins w:id="46" w:author="Ericsson" w:date="2021-07-31T20:18:00Z"/>
                <w:rFonts w:ascii="Arial" w:hAnsi="Arial" w:cs="Arial"/>
                <w:sz w:val="16"/>
                <w:szCs w:val="16"/>
              </w:rPr>
            </w:pPr>
            <w:ins w:id="47" w:author="Ericsson" w:date="2021-08-01T16:31:00Z">
              <w:r w:rsidRPr="001F3AFB">
                <w:rPr>
                  <w:rFonts w:ascii="Arial" w:hAnsi="Arial" w:cs="Arial"/>
                  <w:bCs/>
                  <w:sz w:val="16"/>
                  <w:szCs w:val="16"/>
                </w:rPr>
                <w:t>Rel-1</w:t>
              </w:r>
            </w:ins>
            <w:ins w:id="48" w:author="Ericsson" w:date="2021-08-23T15:49:00Z">
              <w:r w:rsidR="00D945B9" w:rsidRPr="00D945B9">
                <w:rPr>
                  <w:rFonts w:ascii="Arial" w:hAnsi="Arial" w:cs="Arial"/>
                  <w:bCs/>
                  <w:sz w:val="16"/>
                  <w:szCs w:val="16"/>
                  <w:highlight w:val="yellow"/>
                </w:rPr>
                <w:t>6</w:t>
              </w:r>
            </w:ins>
          </w:p>
        </w:tc>
        <w:tc>
          <w:tcPr>
            <w:tcW w:w="1179" w:type="dxa"/>
            <w:tcBorders>
              <w:bottom w:val="single" w:sz="4" w:space="0" w:color="auto"/>
            </w:tcBorders>
            <w:shd w:val="clear" w:color="auto" w:fill="auto"/>
          </w:tcPr>
          <w:p w14:paraId="3D1B3B1C" w14:textId="1E837658" w:rsidR="00FA1C6D" w:rsidRPr="001F3AFB" w:rsidRDefault="00FA1C6D" w:rsidP="00FA1C6D">
            <w:pPr>
              <w:spacing w:after="0"/>
              <w:jc w:val="center"/>
              <w:rPr>
                <w:ins w:id="49" w:author="Ericsson" w:date="2021-07-31T20:18:00Z"/>
                <w:rFonts w:ascii="Arial" w:hAnsi="Arial" w:cs="Arial"/>
                <w:sz w:val="16"/>
                <w:szCs w:val="16"/>
              </w:rPr>
            </w:pPr>
            <w:ins w:id="50" w:author="Ericsson" w:date="2021-08-01T16:31:00Z">
              <w:r>
                <w:rPr>
                  <w:rFonts w:ascii="Arial" w:hAnsi="Arial" w:cs="Arial"/>
                  <w:sz w:val="16"/>
                  <w:szCs w:val="16"/>
                </w:rPr>
                <w:t>C</w:t>
              </w:r>
            </w:ins>
            <w:ins w:id="51" w:author="Ericsson" w:date="2021-08-23T15:50:00Z">
              <w:r w:rsidR="00D945B9" w:rsidRPr="00D945B9">
                <w:rPr>
                  <w:rFonts w:ascii="Arial" w:hAnsi="Arial" w:cs="Arial"/>
                  <w:sz w:val="16"/>
                  <w:szCs w:val="16"/>
                  <w:highlight w:val="yellow"/>
                </w:rPr>
                <w:t>nn3</w:t>
              </w:r>
            </w:ins>
          </w:p>
        </w:tc>
        <w:tc>
          <w:tcPr>
            <w:tcW w:w="3622" w:type="dxa"/>
            <w:tcBorders>
              <w:bottom w:val="single" w:sz="4" w:space="0" w:color="auto"/>
            </w:tcBorders>
            <w:shd w:val="clear" w:color="auto" w:fill="auto"/>
          </w:tcPr>
          <w:p w14:paraId="58B7673B" w14:textId="79997509" w:rsidR="00B208FC" w:rsidRPr="00B208FC" w:rsidRDefault="00B208FC" w:rsidP="00FA1C6D">
            <w:pPr>
              <w:spacing w:after="0"/>
              <w:rPr>
                <w:ins w:id="52" w:author="Ericsson" w:date="2021-07-31T20:18:00Z"/>
                <w:rFonts w:ascii="Arial" w:hAnsi="Arial"/>
                <w:sz w:val="16"/>
                <w:szCs w:val="16"/>
              </w:rPr>
            </w:pPr>
            <w:ins w:id="53" w:author="Ericsson" w:date="2021-08-23T16:03:00Z">
              <w:r w:rsidRPr="00B208FC">
                <w:rPr>
                  <w:rFonts w:ascii="Arial" w:hAnsi="Arial" w:cs="Arial"/>
                  <w:sz w:val="16"/>
                  <w:szCs w:val="16"/>
                </w:rPr>
                <w:t xml:space="preserve">UEs supporting 5G Core </w:t>
              </w:r>
              <w:r w:rsidRPr="00B208FC">
                <w:rPr>
                  <w:rFonts w:ascii="Arial" w:hAnsi="Arial" w:cs="Arial"/>
                  <w:sz w:val="16"/>
                  <w:szCs w:val="16"/>
                  <w:highlight w:val="yellow"/>
                </w:rPr>
                <w:t>and inter-band CA</w:t>
              </w:r>
              <w:r w:rsidRPr="00B208FC">
                <w:rPr>
                  <w:rFonts w:ascii="Arial" w:hAnsi="Arial" w:cs="Arial"/>
                  <w:sz w:val="16"/>
                  <w:szCs w:val="16"/>
                </w:rPr>
                <w:t xml:space="preserve"> and RRC_INACTIVE</w:t>
              </w:r>
            </w:ins>
          </w:p>
        </w:tc>
      </w:tr>
      <w:tr w:rsidR="00FA1C6D" w:rsidRPr="001F3AFB" w14:paraId="0F688F33" w14:textId="77777777" w:rsidTr="00FA1C6D">
        <w:trPr>
          <w:jc w:val="center"/>
        </w:trPr>
        <w:tc>
          <w:tcPr>
            <w:tcW w:w="1093" w:type="dxa"/>
            <w:tcBorders>
              <w:bottom w:val="single" w:sz="4" w:space="0" w:color="auto"/>
            </w:tcBorders>
            <w:shd w:val="clear" w:color="auto" w:fill="D9D9D9"/>
          </w:tcPr>
          <w:p w14:paraId="6F4E36B9" w14:textId="77777777" w:rsidR="00FA1C6D" w:rsidRPr="001F3AFB" w:rsidRDefault="00FA1C6D" w:rsidP="00FA1C6D">
            <w:pPr>
              <w:spacing w:after="0"/>
              <w:rPr>
                <w:rFonts w:ascii="Arial" w:hAnsi="Arial"/>
                <w:b/>
                <w:sz w:val="16"/>
                <w:szCs w:val="16"/>
              </w:rPr>
            </w:pPr>
            <w:r w:rsidRPr="001F3AFB">
              <w:rPr>
                <w:rFonts w:ascii="Arial" w:hAnsi="Arial"/>
                <w:b/>
                <w:sz w:val="16"/>
                <w:szCs w:val="16"/>
              </w:rPr>
              <w:t>8.1.2</w:t>
            </w:r>
          </w:p>
        </w:tc>
        <w:tc>
          <w:tcPr>
            <w:tcW w:w="3534" w:type="dxa"/>
            <w:tcBorders>
              <w:bottom w:val="single" w:sz="4" w:space="0" w:color="auto"/>
            </w:tcBorders>
            <w:shd w:val="clear" w:color="auto" w:fill="D9D9D9"/>
          </w:tcPr>
          <w:p w14:paraId="26963A57" w14:textId="77777777" w:rsidR="00FA1C6D" w:rsidRPr="001F3AFB" w:rsidRDefault="00FA1C6D" w:rsidP="00FA1C6D">
            <w:pPr>
              <w:spacing w:after="0"/>
              <w:rPr>
                <w:rFonts w:ascii="Arial" w:hAnsi="Arial"/>
                <w:b/>
                <w:sz w:val="16"/>
                <w:szCs w:val="16"/>
              </w:rPr>
            </w:pPr>
            <w:r w:rsidRPr="001F3AFB">
              <w:rPr>
                <w:rFonts w:ascii="Arial" w:hAnsi="Arial"/>
                <w:b/>
                <w:sz w:val="16"/>
                <w:szCs w:val="16"/>
              </w:rPr>
              <w:t>RRC reconfiguration</w:t>
            </w:r>
          </w:p>
        </w:tc>
        <w:tc>
          <w:tcPr>
            <w:tcW w:w="816" w:type="dxa"/>
            <w:tcBorders>
              <w:bottom w:val="single" w:sz="4" w:space="0" w:color="auto"/>
            </w:tcBorders>
            <w:shd w:val="clear" w:color="auto" w:fill="D9D9D9"/>
          </w:tcPr>
          <w:p w14:paraId="6C48DB11" w14:textId="77777777" w:rsidR="00FA1C6D" w:rsidRPr="001F3AFB" w:rsidRDefault="00FA1C6D" w:rsidP="00FA1C6D">
            <w:pPr>
              <w:spacing w:after="0"/>
              <w:jc w:val="center"/>
              <w:rPr>
                <w:rFonts w:ascii="Arial" w:hAnsi="Arial" w:cs="Arial"/>
                <w:b/>
                <w:sz w:val="16"/>
                <w:szCs w:val="16"/>
              </w:rPr>
            </w:pPr>
          </w:p>
        </w:tc>
        <w:tc>
          <w:tcPr>
            <w:tcW w:w="1179" w:type="dxa"/>
            <w:tcBorders>
              <w:bottom w:val="single" w:sz="4" w:space="0" w:color="auto"/>
            </w:tcBorders>
            <w:shd w:val="clear" w:color="auto" w:fill="D9D9D9"/>
          </w:tcPr>
          <w:p w14:paraId="4209159C" w14:textId="77777777" w:rsidR="00FA1C6D" w:rsidRPr="001F3AFB" w:rsidRDefault="00FA1C6D" w:rsidP="00FA1C6D">
            <w:pPr>
              <w:spacing w:after="0"/>
              <w:jc w:val="center"/>
              <w:rPr>
                <w:rFonts w:ascii="Arial" w:hAnsi="Arial" w:cs="Arial"/>
                <w:b/>
                <w:sz w:val="16"/>
                <w:szCs w:val="16"/>
              </w:rPr>
            </w:pPr>
          </w:p>
        </w:tc>
        <w:tc>
          <w:tcPr>
            <w:tcW w:w="3622" w:type="dxa"/>
            <w:tcBorders>
              <w:bottom w:val="single" w:sz="4" w:space="0" w:color="auto"/>
            </w:tcBorders>
            <w:shd w:val="clear" w:color="auto" w:fill="D9D9D9"/>
          </w:tcPr>
          <w:p w14:paraId="718ED404" w14:textId="77777777" w:rsidR="00FA1C6D" w:rsidRPr="001F3AFB" w:rsidRDefault="00FA1C6D" w:rsidP="00FA1C6D">
            <w:pPr>
              <w:spacing w:after="0"/>
              <w:rPr>
                <w:rFonts w:ascii="Arial" w:hAnsi="Arial" w:cs="Arial"/>
                <w:b/>
                <w:sz w:val="16"/>
                <w:szCs w:val="16"/>
              </w:rPr>
            </w:pPr>
          </w:p>
        </w:tc>
      </w:tr>
    </w:tbl>
    <w:p w14:paraId="56EC16D4" w14:textId="77777777" w:rsidR="009720E4" w:rsidRDefault="009720E4" w:rsidP="00FE5B1F">
      <w:pPr>
        <w:pStyle w:val="Heading5"/>
        <w:ind w:left="0" w:firstLine="0"/>
      </w:pPr>
      <w:bookmarkStart w:id="54" w:name="_Toc21103521"/>
    </w:p>
    <w:p w14:paraId="2C701CBB" w14:textId="77777777" w:rsidR="00794D43" w:rsidRDefault="00794D43" w:rsidP="00794D43">
      <w:pPr>
        <w:pStyle w:val="H6"/>
        <w:ind w:left="0" w:firstLine="0"/>
        <w:rPr>
          <w:b/>
          <w:bCs/>
          <w:color w:val="0000FF"/>
        </w:rPr>
      </w:pPr>
      <w:bookmarkStart w:id="55" w:name="_Toc21353996"/>
      <w:bookmarkStart w:id="56" w:name="_Toc27749615"/>
      <w:bookmarkStart w:id="57" w:name="_Toc21353781"/>
      <w:bookmarkStart w:id="58" w:name="_Toc27749399"/>
      <w:bookmarkStart w:id="59" w:name="_Toc21353968"/>
      <w:bookmarkStart w:id="60" w:name="_Toc27749587"/>
      <w:bookmarkStart w:id="61" w:name="_Toc21353768"/>
      <w:bookmarkStart w:id="62" w:name="_Toc27749386"/>
      <w:bookmarkEnd w:id="54"/>
      <w:r w:rsidRPr="006A085F">
        <w:rPr>
          <w:b/>
          <w:bCs/>
          <w:color w:val="0000FF"/>
        </w:rPr>
        <w:t>&lt;</w:t>
      </w:r>
      <w:r>
        <w:rPr>
          <w:b/>
          <w:bCs/>
          <w:color w:val="0000FF"/>
        </w:rPr>
        <w:t>End</w:t>
      </w:r>
      <w:r w:rsidRPr="006A085F">
        <w:rPr>
          <w:b/>
          <w:bCs/>
          <w:color w:val="0000FF"/>
        </w:rPr>
        <w:t xml:space="preserve"> of modified section&gt;</w:t>
      </w:r>
    </w:p>
    <w:bookmarkEnd w:id="55"/>
    <w:bookmarkEnd w:id="56"/>
    <w:bookmarkEnd w:id="57"/>
    <w:bookmarkEnd w:id="58"/>
    <w:bookmarkEnd w:id="59"/>
    <w:bookmarkEnd w:id="60"/>
    <w:bookmarkEnd w:id="61"/>
    <w:bookmarkEnd w:id="62"/>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1C1E"/>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56A8"/>
    <w:rsid w:val="003E1A36"/>
    <w:rsid w:val="00402076"/>
    <w:rsid w:val="00403944"/>
    <w:rsid w:val="00410371"/>
    <w:rsid w:val="00411024"/>
    <w:rsid w:val="004242F1"/>
    <w:rsid w:val="00427313"/>
    <w:rsid w:val="00427D0C"/>
    <w:rsid w:val="004362C8"/>
    <w:rsid w:val="004465D1"/>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1BB4"/>
    <w:rsid w:val="006B2B62"/>
    <w:rsid w:val="006B46FB"/>
    <w:rsid w:val="006B5FC8"/>
    <w:rsid w:val="006B6407"/>
    <w:rsid w:val="006C08C0"/>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67C1F"/>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08FC"/>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45B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1C6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1293</TotalTime>
  <Pages>2</Pages>
  <Words>843</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109</cp:revision>
  <cp:lastPrinted>1899-12-31T23:00:00Z</cp:lastPrinted>
  <dcterms:created xsi:type="dcterms:W3CDTF">2021-01-21T14:51:00Z</dcterms:created>
  <dcterms:modified xsi:type="dcterms:W3CDTF">2021-08-23T14:04:00Z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